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4E6B" w14:textId="0DF13996" w:rsidR="00F8244E" w:rsidRPr="004A029C" w:rsidRDefault="00F8244E" w:rsidP="00F8244E">
      <w:pPr>
        <w:pStyle w:val="Header"/>
        <w:keepLines/>
        <w:tabs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 w:rsidR="00D63249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5910DF">
        <w:rPr>
          <w:rFonts w:cs="Arial"/>
          <w:sz w:val="24"/>
          <w:szCs w:val="24"/>
        </w:rPr>
        <w:t>07734</w:t>
      </w:r>
    </w:p>
    <w:p w14:paraId="43B95269" w14:textId="77777777" w:rsidR="00F8244E" w:rsidRPr="004A029C" w:rsidRDefault="00F8244E" w:rsidP="00F8244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224A4CCE" w:rsidR="001E41F3" w:rsidRPr="00410371" w:rsidRDefault="005910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2286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410371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F06FE07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842BC2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C3D82">
              <w:rPr>
                <w:b/>
                <w:noProof/>
                <w:sz w:val="28"/>
              </w:rPr>
              <w:t>5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0352DC76" w:rsidR="00BB4411" w:rsidRPr="00F70BC1" w:rsidRDefault="00F70BC1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FR</w:t>
            </w:r>
            <w:r>
              <w:rPr>
                <w:rFonts w:eastAsia="PMingLiU" w:hint="eastAsia"/>
                <w:lang w:eastAsia="zh-TW"/>
              </w:rPr>
              <w:t>2</w:t>
            </w:r>
            <w:r>
              <w:rPr>
                <w:rFonts w:eastAsia="PMingLiU"/>
                <w:lang w:eastAsia="zh-TW"/>
              </w:rPr>
              <w:t xml:space="preserve"> HST </w:t>
            </w:r>
            <w:proofErr w:type="spellStart"/>
            <w:r>
              <w:rPr>
                <w:rFonts w:eastAsia="PMingLiU"/>
                <w:lang w:eastAsia="zh-TW"/>
              </w:rPr>
              <w:t>Neighboring</w:t>
            </w:r>
            <w:proofErr w:type="spellEnd"/>
            <w:r>
              <w:rPr>
                <w:rFonts w:eastAsia="PMingLiU"/>
                <w:lang w:eastAsia="zh-TW"/>
              </w:rPr>
              <w:t xml:space="preserve"> </w:t>
            </w:r>
            <w:r w:rsidR="00D96AF8">
              <w:rPr>
                <w:rFonts w:eastAsia="PMingLiU"/>
                <w:lang w:eastAsia="zh-TW"/>
              </w:rPr>
              <w:t>cell measurement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4971357F" w:rsidR="00BB4411" w:rsidRDefault="00A22E23" w:rsidP="00BB4411">
            <w:pPr>
              <w:pStyle w:val="CRCoverPage"/>
              <w:spacing w:after="0"/>
              <w:rPr>
                <w:noProof/>
              </w:rPr>
            </w:pPr>
            <w:r w:rsidRPr="00A22E23">
              <w:rPr>
                <w:rFonts w:cs="Arial"/>
                <w:szCs w:val="21"/>
                <w:lang w:eastAsia="ja-JP"/>
              </w:rPr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53E6EAF9" w:rsidR="00BB4411" w:rsidRDefault="00FA1355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04/25/2022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7947CCF7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E23">
              <w:t>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98083" w14:textId="3884450F" w:rsidR="0030760F" w:rsidRDefault="0030760F" w:rsidP="0030760F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We have the following agreement from RAN4#100e meeting WF:</w:t>
            </w:r>
          </w:p>
          <w:p w14:paraId="4A63E3E7" w14:textId="77777777" w:rsidR="0030760F" w:rsidRPr="00005709" w:rsidRDefault="0030760F" w:rsidP="0030760F">
            <w:pPr>
              <w:pStyle w:val="Heading2"/>
              <w:ind w:left="0" w:firstLine="0"/>
            </w:pPr>
            <w:r>
              <w:t>CONNECTED state mobility</w:t>
            </w:r>
          </w:p>
          <w:p w14:paraId="752AE53D" w14:textId="77777777" w:rsidR="0030760F" w:rsidRDefault="0030760F" w:rsidP="0030760F">
            <w:pPr>
              <w:rPr>
                <w:b/>
                <w:bCs/>
              </w:rPr>
            </w:pPr>
            <w:r w:rsidRPr="0090010D">
              <w:rPr>
                <w:b/>
                <w:bCs/>
              </w:rPr>
              <w:t>SMTC periodicity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56"/>
            </w:tblGrid>
            <w:tr w:rsidR="0030760F" w14:paraId="51AAF4E9" w14:textId="77777777" w:rsidTr="002E5E87">
              <w:tc>
                <w:tcPr>
                  <w:tcW w:w="10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A9560A" w14:textId="77777777" w:rsidR="0030760F" w:rsidRDefault="0030760F" w:rsidP="0030760F">
                  <w:pPr>
                    <w:rPr>
                      <w:b/>
                    </w:rPr>
                  </w:pPr>
                  <w:r w:rsidRPr="00BC402A">
                    <w:rPr>
                      <w:b/>
                      <w:highlight w:val="green"/>
                    </w:rPr>
                    <w:t>Agreement:</w:t>
                  </w:r>
                </w:p>
                <w:p w14:paraId="4056814B" w14:textId="77777777" w:rsidR="0030760F" w:rsidRPr="00F57F22" w:rsidRDefault="0030760F" w:rsidP="0030760F">
                  <w:pPr>
                    <w:ind w:left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HST FR2 enhanced requirement is applied to SMTC &lt;=40ms. SMTC periodicity is not restricted.</w:t>
                  </w:r>
                </w:p>
              </w:tc>
            </w:tr>
          </w:tbl>
          <w:p w14:paraId="72B2FCF1" w14:textId="77777777" w:rsidR="0030760F" w:rsidRDefault="0030760F" w:rsidP="0030760F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This agreement is general and should apply to all the connected mode requirements unless otherwise specified. However, the </w:t>
            </w:r>
            <w:r w:rsidRPr="007F155F">
              <w:rPr>
                <w:lang w:eastAsia="zh-TW"/>
              </w:rPr>
              <w:t>PSS/SSS detection and Measurement period</w:t>
            </w:r>
            <w:r>
              <w:rPr>
                <w:lang w:eastAsia="zh-TW"/>
              </w:rPr>
              <w:t xml:space="preserve"> on spec </w:t>
            </w:r>
            <w:proofErr w:type="gramStart"/>
            <w:r>
              <w:rPr>
                <w:lang w:eastAsia="zh-TW"/>
              </w:rPr>
              <w:t>don’t</w:t>
            </w:r>
            <w:proofErr w:type="gramEnd"/>
            <w:r>
              <w:rPr>
                <w:lang w:eastAsia="zh-TW"/>
              </w:rPr>
              <w:t xml:space="preserve"> follow this agreement and the enhancement applies to SMTC &gt; 40ms. A chair note was captured in the previous meeting:</w:t>
            </w:r>
          </w:p>
          <w:p w14:paraId="579EA242" w14:textId="77777777" w:rsidR="0030760F" w:rsidRDefault="0030760F" w:rsidP="0030760F">
            <w:r w:rsidRPr="004171E1">
              <w:rPr>
                <w:highlight w:val="yellow"/>
              </w:rPr>
              <w:t>Session chair: Some companies think that CR does not follow previous agreement. The CR can be revisited if further issues are identified.</w:t>
            </w:r>
          </w:p>
          <w:p w14:paraId="17F9527E" w14:textId="62106162" w:rsidR="00BB4411" w:rsidRPr="00CB0CE0" w:rsidRDefault="0030760F" w:rsidP="0030760F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Without explicit agreement, we believe the agreement should be respected and the spec should be updated accordingly. Note that the applicability range restriction </w:t>
            </w:r>
            <w:proofErr w:type="gramStart"/>
            <w:r>
              <w:rPr>
                <w:lang w:eastAsia="zh-TW"/>
              </w:rPr>
              <w:t>doesn’t</w:t>
            </w:r>
            <w:proofErr w:type="gramEnd"/>
            <w:r>
              <w:rPr>
                <w:lang w:eastAsia="zh-TW"/>
              </w:rPr>
              <w:t xml:space="preserve"> imply that the requirement works for SMTC &gt; 40ms with speed 350km/h. Instead, it implies that when speed is 350km/h, SMTC &gt; 40ms is not expected. This is the same methodology as limiting applicability range to </w:t>
            </w:r>
            <w:proofErr w:type="spellStart"/>
            <w:r>
              <w:rPr>
                <w:lang w:eastAsia="zh-TW"/>
              </w:rPr>
              <w:t>DRx</w:t>
            </w:r>
            <w:proofErr w:type="spellEnd"/>
            <w:r>
              <w:rPr>
                <w:lang w:eastAsia="zh-TW"/>
              </w:rPr>
              <w:t xml:space="preserve"> &lt;= 80ms.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6FEFED0B" w:rsidR="00BB4411" w:rsidRPr="0030760F" w:rsidRDefault="00FA1355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noProof/>
              </w:rPr>
              <w:t xml:space="preserve">Correct </w:t>
            </w:r>
            <w:r w:rsidR="0030760F">
              <w:rPr>
                <w:noProof/>
              </w:rPr>
              <w:t>neighboring cell measurement requirement for FR2</w:t>
            </w:r>
            <w:r w:rsidR="0030760F">
              <w:rPr>
                <w:rFonts w:eastAsia="PMingLiU" w:hint="eastAsia"/>
                <w:noProof/>
                <w:lang w:eastAsia="zh-TW"/>
              </w:rPr>
              <w:t>.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5310C73" w:rsidR="00BB4411" w:rsidRDefault="0030760F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 is contradict to the previous agreement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325FA3F3" w:rsidR="00BB4411" w:rsidRPr="00AD3D0F" w:rsidRDefault="0030760F" w:rsidP="00D60918">
            <w:pPr>
              <w:pStyle w:val="CRCoverPage"/>
              <w:spacing w:after="0"/>
            </w:pPr>
            <w:r>
              <w:rPr>
                <w:noProof/>
              </w:rPr>
              <w:t>9.2.5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0E7863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4E10318C" w:rsidR="00124531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5E49AE5C" w14:textId="3F94EDB6" w:rsidR="00DE503C" w:rsidRDefault="007801EE" w:rsidP="007801EE">
      <w:pPr>
        <w:pStyle w:val="Heading3"/>
      </w:pPr>
      <w:r w:rsidRPr="009C5807">
        <w:t>9.2.5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measurements without measurement gaps</w:t>
      </w:r>
    </w:p>
    <w:p w14:paraId="4F7032E3" w14:textId="497C2C6D" w:rsidR="007801EE" w:rsidRPr="007801EE" w:rsidRDefault="007801EE" w:rsidP="007801EE">
      <w:r>
        <w:t xml:space="preserve">&lt;unchanged part </w:t>
      </w:r>
      <w:proofErr w:type="gramStart"/>
      <w:r>
        <w:t>are</w:t>
      </w:r>
      <w:proofErr w:type="gramEnd"/>
      <w:r>
        <w:t xml:space="preserve"> </w:t>
      </w:r>
      <w:proofErr w:type="spellStart"/>
      <w:r>
        <w:t>ommitted</w:t>
      </w:r>
      <w:proofErr w:type="spellEnd"/>
      <w:r>
        <w:t>&gt;</w:t>
      </w:r>
    </w:p>
    <w:p w14:paraId="48FAB391" w14:textId="52D5C2A9" w:rsidR="00DE503C" w:rsidRPr="009C5807" w:rsidRDefault="00DE503C" w:rsidP="00DE503C">
      <w:pPr>
        <w:pStyle w:val="TH"/>
      </w:pPr>
      <w:r w:rsidRPr="009C5807">
        <w:t>Table 9.2.5.1-</w:t>
      </w:r>
      <w:r>
        <w:t>11</w:t>
      </w:r>
      <w:r w:rsidRPr="009C5807">
        <w:t>: Time period for PSS/SSS detection</w:t>
      </w:r>
      <w:r>
        <w:t xml:space="preserve"> when [</w:t>
      </w:r>
      <w:r w:rsidRPr="000D0685">
        <w:rPr>
          <w:i/>
          <w:iCs/>
        </w:rPr>
        <w:t>highSpeedMeasFlagFR2-r17</w:t>
      </w:r>
      <w:r>
        <w:t>] is configured</w:t>
      </w:r>
      <w:r w:rsidRPr="009C5807">
        <w:t>, (Frequency range FR2)</w:t>
      </w:r>
      <w:ins w:id="4" w:author="Chu-Hsiang Huang" w:date="2022-04-18T12:45:00Z">
        <w:r w:rsidR="007801EE">
          <w:t xml:space="preserve"> when SMTC period</w:t>
        </w:r>
      </w:ins>
      <w:ins w:id="5" w:author="Chu-Hsiang Huang" w:date="2022-04-18T12:46:00Z">
        <w:r w:rsidR="007801EE">
          <w:t xml:space="preserve"> </w:t>
        </w:r>
      </w:ins>
      <w:ins w:id="6" w:author="Chu-Hsiang Huang" w:date="2022-04-18T12:45:00Z">
        <w:r w:rsidR="007801EE">
          <w:t xml:space="preserve">&lt;= </w:t>
        </w:r>
      </w:ins>
      <w:ins w:id="7" w:author="Chu-Hsiang Huang" w:date="2022-04-18T12:46:00Z">
        <w:r w:rsidR="007801EE">
          <w:t>40ms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E503C" w:rsidRPr="009C5807" w14:paraId="18774EA7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AF4C" w14:textId="77777777" w:rsidR="00DE503C" w:rsidRPr="009C5807" w:rsidRDefault="00DE503C" w:rsidP="002E5E87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C67D" w14:textId="77777777" w:rsidR="00DE503C" w:rsidRPr="009C5807" w:rsidRDefault="00DE503C" w:rsidP="002E5E8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</w:t>
            </w:r>
            <w:proofErr w:type="spellStart"/>
            <w:r w:rsidRPr="009C5807">
              <w:rPr>
                <w:vertAlign w:val="subscript"/>
              </w:rPr>
              <w:t>SSS_sync_intra</w:t>
            </w:r>
            <w:proofErr w:type="spellEnd"/>
          </w:p>
        </w:tc>
      </w:tr>
      <w:tr w:rsidR="00DE503C" w:rsidRPr="009C5807" w14:paraId="5188DD82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1AB6" w14:textId="77777777" w:rsidR="00DE503C" w:rsidRPr="009C5807" w:rsidRDefault="00DE503C" w:rsidP="002E5E87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7AE2" w14:textId="77777777" w:rsidR="00DE503C" w:rsidRPr="009C5807" w:rsidRDefault="00DE503C" w:rsidP="002E5E87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C0494E">
              <w:rPr>
                <w:vertAlign w:val="superscript"/>
              </w:rPr>
              <w:t xml:space="preserve">Note 2 </w:t>
            </w:r>
            <w:r w:rsidRPr="009C5807">
              <w:t xml:space="preserve">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E503C" w:rsidRPr="009C5807" w14:paraId="577BED11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A0EB" w14:textId="77777777" w:rsidR="00DE503C" w:rsidRPr="009C5807" w:rsidRDefault="00DE503C" w:rsidP="002E5E87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>
              <w:t>8</w:t>
            </w:r>
            <w:r w:rsidRPr="009C5807">
              <w:t>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FEEF" w14:textId="77777777" w:rsidR="00DE503C" w:rsidRPr="009C5807" w:rsidRDefault="00DE503C" w:rsidP="002E5E87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600ms, ceil(</w:t>
            </w:r>
            <w:r>
              <w:t>M1</w:t>
            </w:r>
            <w:r w:rsidRPr="00C0494E">
              <w:rPr>
                <w:vertAlign w:val="superscript"/>
              </w:rPr>
              <w:t xml:space="preserve">Note 2 </w:t>
            </w:r>
            <w:r w:rsidRPr="009C5807">
              <w:t>x</w:t>
            </w:r>
            <w:r>
              <w:t xml:space="preserve"> M2</w:t>
            </w:r>
            <w:r w:rsidRPr="00717C3D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3</w:t>
            </w:r>
            <w:r w:rsidRPr="00717C3D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E503C" w:rsidRPr="009C5807" w14:paraId="156CB531" w14:textId="77777777" w:rsidTr="002E5E87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81A3" w14:textId="77777777" w:rsidR="00DE503C" w:rsidRPr="009C5807" w:rsidRDefault="00DE503C" w:rsidP="002E5E87">
            <w:pPr>
              <w:pStyle w:val="TAC"/>
            </w:pPr>
            <w:r>
              <w:t xml:space="preserve">80ms&lt;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2999" w14:textId="77777777" w:rsidR="00DE503C" w:rsidRPr="009C5807" w:rsidRDefault="00DE503C" w:rsidP="002E5E87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gramEnd"/>
            <w:r>
              <w:t>M2</w:t>
            </w:r>
            <w:r w:rsidRPr="00717C3D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3</w:t>
            </w:r>
            <w:r w:rsidRPr="00717C3D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E503C" w:rsidRPr="009C5807" w14:paraId="56E5A16F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CDC7" w14:textId="77777777" w:rsidR="00DE503C" w:rsidRPr="009C5807" w:rsidRDefault="00DE503C" w:rsidP="002E5E87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0EE2" w14:textId="77777777" w:rsidR="00DE503C" w:rsidRPr="009C5807" w:rsidRDefault="00DE503C" w:rsidP="002E5E87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pss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sss_sync_w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 xml:space="preserve">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E503C" w:rsidRPr="009C5807" w14:paraId="7539AE44" w14:textId="77777777" w:rsidTr="002E5E8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F50B" w14:textId="77777777" w:rsidR="00DE503C" w:rsidRDefault="00DE503C" w:rsidP="002E5E87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35BB790B" w14:textId="77777777" w:rsidR="00DE503C" w:rsidRDefault="00DE503C" w:rsidP="002E5E87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For UE supporting power class 6, M1</w:t>
            </w:r>
            <w:r w:rsidRPr="004C0432">
              <w:rPr>
                <w:vertAlign w:val="subscript"/>
              </w:rPr>
              <w:t xml:space="preserve"> </w:t>
            </w:r>
            <w:r>
              <w:t>= 6 if [</w:t>
            </w:r>
            <w:r w:rsidRPr="000D0685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</w:t>
            </w:r>
            <w:r w:rsidRPr="000D0685">
              <w:t>et1</w:t>
            </w:r>
            <w:r>
              <w:t>] or M1</w:t>
            </w:r>
            <w:r w:rsidRPr="004C0432">
              <w:rPr>
                <w:vertAlign w:val="subscript"/>
              </w:rPr>
              <w:t xml:space="preserve"> </w:t>
            </w:r>
            <w:r>
              <w:t>= 18 if [</w:t>
            </w:r>
            <w:r w:rsidRPr="000D0685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set2</w:t>
            </w:r>
            <w:r>
              <w:t>]</w:t>
            </w:r>
          </w:p>
          <w:p w14:paraId="741F70DC" w14:textId="561FF660" w:rsidR="00DE503C" w:rsidRPr="00717C3D" w:rsidRDefault="00DE503C" w:rsidP="002E5E87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</w:r>
            <w:del w:id="8" w:author="Chu-Hsiang Huang" w:date="2022-04-18T12:46:00Z">
              <w:r w:rsidRPr="00717C3D" w:rsidDel="007801EE">
                <w:delText xml:space="preserve">M2 = 1 if SMTC periodicity </w:delText>
              </w:r>
              <w:r w:rsidDel="007801EE">
                <w:rPr>
                  <w:rFonts w:cs="Arial"/>
                </w:rPr>
                <w:delText>≤</w:delText>
              </w:r>
              <w:r w:rsidRPr="00717C3D" w:rsidDel="007801EE">
                <w:delText xml:space="preserve"> 40 ms; otherwise M2 = 1</w:delText>
              </w:r>
              <w:r w:rsidDel="007801EE">
                <w:delText>.5</w:delText>
              </w:r>
            </w:del>
            <w:ins w:id="9" w:author="Chu-Hsiang Huang" w:date="2022-04-18T12:46:00Z">
              <w:r w:rsidR="007801EE">
                <w:t xml:space="preserve">When SMTC period &gt; 40ms, </w:t>
              </w:r>
              <w:r w:rsidR="00313939">
                <w:t xml:space="preserve">requirements in </w:t>
              </w:r>
              <w:r w:rsidR="00313939" w:rsidRPr="00313939">
                <w:t>Table 9.2.5.1-2</w:t>
              </w:r>
              <w:r w:rsidR="00313939">
                <w:t xml:space="preserve"> apply.</w:t>
              </w:r>
            </w:ins>
          </w:p>
        </w:tc>
      </w:tr>
    </w:tbl>
    <w:p w14:paraId="0B5B1A51" w14:textId="77777777" w:rsidR="00DE503C" w:rsidRDefault="00DE503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7069691" w14:textId="342E890D" w:rsidR="0072490C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298AD4BD" w14:textId="2D6B143B" w:rsidR="00DE503C" w:rsidRDefault="00DE503C" w:rsidP="00DE503C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#</w:t>
      </w:r>
      <w:r w:rsidR="00F91260">
        <w:rPr>
          <w:rFonts w:eastAsia="SimSun"/>
          <w:noProof/>
          <w:sz w:val="28"/>
          <w:szCs w:val="28"/>
          <w:lang w:eastAsia="zh-CN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8DC80BA" w14:textId="5FC98169" w:rsidR="003A7DBA" w:rsidRPr="00C13A34" w:rsidRDefault="003A7DBA" w:rsidP="003A7DBA">
      <w:pPr>
        <w:pStyle w:val="TH"/>
      </w:pPr>
      <w:r w:rsidRPr="009C5807">
        <w:t>Table 9.2.5.2-</w:t>
      </w:r>
      <w:r>
        <w:t>7</w:t>
      </w:r>
      <w:r w:rsidRPr="009C5807">
        <w:t>: Measurement period for intra-frequency measurements without gaps</w:t>
      </w:r>
      <w:r>
        <w:t xml:space="preserve"> when [</w:t>
      </w:r>
      <w:r w:rsidRPr="00AF333E">
        <w:rPr>
          <w:i/>
          <w:iCs/>
        </w:rPr>
        <w:t>highSpeedMeasFlagFR2-r17</w:t>
      </w:r>
      <w:r>
        <w:t xml:space="preserve">] is configured </w:t>
      </w:r>
      <w:r w:rsidRPr="009C5807">
        <w:t>(FR2)</w:t>
      </w:r>
      <w:r>
        <w:t xml:space="preserve"> </w:t>
      </w:r>
      <w:ins w:id="10" w:author="Chu-Hsiang Huang" w:date="2022-04-18T12:45:00Z">
        <w:r>
          <w:t>when SMTC period</w:t>
        </w:r>
      </w:ins>
      <w:ins w:id="11" w:author="Chu-Hsiang Huang" w:date="2022-04-18T12:46:00Z">
        <w:r>
          <w:t xml:space="preserve"> </w:t>
        </w:r>
      </w:ins>
      <w:ins w:id="12" w:author="Chu-Hsiang Huang" w:date="2022-04-18T12:45:00Z">
        <w:r>
          <w:t xml:space="preserve">&lt;= </w:t>
        </w:r>
      </w:ins>
      <w:ins w:id="13" w:author="Chu-Hsiang Huang" w:date="2022-04-18T12:46:00Z">
        <w:r>
          <w:t>40ms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A7DBA" w:rsidRPr="009C5807" w14:paraId="3A3F37E3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4818" w14:textId="77777777" w:rsidR="003A7DBA" w:rsidRPr="009C5807" w:rsidRDefault="003A7DBA" w:rsidP="002E5E87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A979" w14:textId="77777777" w:rsidR="003A7DBA" w:rsidRPr="009C5807" w:rsidRDefault="003A7DBA" w:rsidP="002E5E8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3A7DBA" w:rsidRPr="009C5807" w14:paraId="4C6A70E0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CA65" w14:textId="77777777" w:rsidR="003A7DBA" w:rsidRPr="009C5807" w:rsidRDefault="003A7DBA" w:rsidP="002E5E87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50BE" w14:textId="77777777" w:rsidR="003A7DBA" w:rsidRPr="009C5807" w:rsidRDefault="003A7DBA" w:rsidP="002E5E87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r>
              <w:t>M1</w:t>
            </w:r>
            <w:r w:rsidRPr="007B28CF">
              <w:rPr>
                <w:vertAlign w:val="superscript"/>
              </w:rPr>
              <w:t>Note 2</w:t>
            </w:r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3A7DBA" w:rsidRPr="009C5807" w14:paraId="326367D6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11C6" w14:textId="77777777" w:rsidR="003A7DBA" w:rsidRPr="009C5807" w:rsidRDefault="003A7DBA" w:rsidP="002E5E87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>
              <w:t>8</w:t>
            </w:r>
            <w:r w:rsidRPr="009C5807">
              <w:t>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AEF4" w14:textId="77777777" w:rsidR="003A7DBA" w:rsidRPr="009C5807" w:rsidRDefault="003A7DBA" w:rsidP="002E5E87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r>
              <w:t>M1</w:t>
            </w:r>
            <w:r w:rsidRPr="007B28CF">
              <w:rPr>
                <w:vertAlign w:val="superscript"/>
              </w:rPr>
              <w:t>Note 2</w:t>
            </w:r>
            <w:r>
              <w:t xml:space="preserve"> </w:t>
            </w:r>
            <w:r w:rsidRPr="009C5807">
              <w:t>x M</w:t>
            </w:r>
            <w:r>
              <w:t>2</w:t>
            </w:r>
            <w:r w:rsidRPr="007F5E70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3</w:t>
            </w:r>
            <w:r w:rsidRPr="007F5E70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3A7DBA" w:rsidRPr="009C5807" w14:paraId="76F61501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4221" w14:textId="77777777" w:rsidR="003A7DBA" w:rsidRPr="009C5807" w:rsidRDefault="003A7DBA" w:rsidP="002E5E87">
            <w:pPr>
              <w:pStyle w:val="TAC"/>
            </w:pPr>
            <w:r>
              <w:t xml:space="preserve">80ms&lt;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BE1B" w14:textId="77777777" w:rsidR="003A7DBA" w:rsidRPr="009C5807" w:rsidRDefault="003A7DBA" w:rsidP="002E5E87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gramEnd"/>
            <w:r>
              <w:t>M2</w:t>
            </w:r>
            <w:r w:rsidRPr="00717C3D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3</w:t>
            </w:r>
            <w:r w:rsidRPr="00717C3D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3A7DBA" w:rsidRPr="009C5807" w14:paraId="55BCBF88" w14:textId="77777777" w:rsidTr="002E5E8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C9AA" w14:textId="77777777" w:rsidR="003A7DBA" w:rsidRPr="009C5807" w:rsidRDefault="003A7DBA" w:rsidP="002E5E87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53CE" w14:textId="77777777" w:rsidR="003A7DBA" w:rsidRPr="009C5807" w:rsidRDefault="003A7DBA" w:rsidP="002E5E87">
            <w:pPr>
              <w:pStyle w:val="TAC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3A7DBA" w:rsidRPr="009C5807" w14:paraId="061C9CA4" w14:textId="77777777" w:rsidTr="002E5E87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9900" w14:textId="77777777" w:rsidR="003A7DBA" w:rsidRDefault="003A7DBA" w:rsidP="002E5E87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0F56719D" w14:textId="77777777" w:rsidR="003A7DBA" w:rsidRDefault="003A7DBA" w:rsidP="002E5E87">
            <w:pPr>
              <w:pStyle w:val="TAN"/>
            </w:pPr>
            <w:r w:rsidRPr="009C5807">
              <w:t xml:space="preserve">NOTE </w:t>
            </w:r>
            <w:r>
              <w:t>2</w:t>
            </w:r>
            <w:r w:rsidRPr="009C5807">
              <w:t>:</w:t>
            </w:r>
            <w:r w:rsidRPr="009C5807">
              <w:tab/>
            </w:r>
            <w:r>
              <w:t>For UE supporting power class 6, M1</w:t>
            </w:r>
            <w:r w:rsidRPr="004C0432">
              <w:rPr>
                <w:vertAlign w:val="subscript"/>
              </w:rPr>
              <w:t xml:space="preserve"> </w:t>
            </w:r>
            <w:r>
              <w:t>= 6 if [</w:t>
            </w:r>
            <w:r w:rsidRPr="00AF333E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set1</w:t>
            </w:r>
            <w:r>
              <w:t>] or M1</w:t>
            </w:r>
            <w:r w:rsidRPr="004C0432">
              <w:rPr>
                <w:vertAlign w:val="subscript"/>
              </w:rPr>
              <w:t xml:space="preserve"> </w:t>
            </w:r>
            <w:r>
              <w:t>= 18 if [</w:t>
            </w:r>
            <w:r w:rsidRPr="00AF333E">
              <w:rPr>
                <w:i/>
                <w:iCs/>
              </w:rPr>
              <w:t>highSpeedMeasFlagFR2-r17</w:t>
            </w:r>
            <w:r>
              <w:t xml:space="preserve"> = </w:t>
            </w:r>
            <w:r w:rsidRPr="00F56B5E">
              <w:t>s</w:t>
            </w:r>
            <w:r w:rsidRPr="00AF333E">
              <w:t>et2</w:t>
            </w:r>
            <w:r>
              <w:t>]</w:t>
            </w:r>
          </w:p>
          <w:p w14:paraId="02515AFF" w14:textId="340A1669" w:rsidR="003A7DBA" w:rsidRPr="009C5807" w:rsidRDefault="003A7DBA" w:rsidP="002E5E87">
            <w:pPr>
              <w:pStyle w:val="TAN"/>
            </w:pPr>
            <w:r w:rsidRPr="009C5807">
              <w:t xml:space="preserve">NOTE </w:t>
            </w:r>
            <w:r>
              <w:t>3</w:t>
            </w:r>
            <w:r w:rsidRPr="009C5807">
              <w:t>:</w:t>
            </w:r>
            <w:r w:rsidRPr="009C5807">
              <w:tab/>
            </w:r>
            <w:del w:id="14" w:author="Chu-Hsiang Huang" w:date="2022-04-18T12:48:00Z">
              <w:r w:rsidRPr="00717C3D" w:rsidDel="003A7DBA">
                <w:delText xml:space="preserve">M2 = 1 if SMTC periodicity </w:delText>
              </w:r>
              <w:r w:rsidDel="003A7DBA">
                <w:rPr>
                  <w:rFonts w:cs="Arial"/>
                </w:rPr>
                <w:delText>≤</w:delText>
              </w:r>
              <w:r w:rsidRPr="00717C3D" w:rsidDel="003A7DBA">
                <w:delText xml:space="preserve"> 40 ms; otherwise M2 = 1</w:delText>
              </w:r>
              <w:r w:rsidDel="003A7DBA">
                <w:delText>.5</w:delText>
              </w:r>
            </w:del>
            <w:ins w:id="15" w:author="Chu-Hsiang Huang" w:date="2022-04-18T12:48:00Z">
              <w:r>
                <w:t xml:space="preserve">When SMTC period &gt; 40ms, requirements in </w:t>
              </w:r>
              <w:r w:rsidRPr="00313939">
                <w:t>Table 9.2.5.</w:t>
              </w:r>
            </w:ins>
            <w:ins w:id="16" w:author="Chu-Hsiang Huang" w:date="2022-04-18T12:49:00Z">
              <w:r w:rsidR="00EC6C82">
                <w:t>2</w:t>
              </w:r>
            </w:ins>
            <w:ins w:id="17" w:author="Chu-Hsiang Huang" w:date="2022-04-18T12:48:00Z">
              <w:r w:rsidRPr="00313939">
                <w:t>-2</w:t>
              </w:r>
              <w:r>
                <w:t xml:space="preserve"> apply.</w:t>
              </w:r>
            </w:ins>
          </w:p>
        </w:tc>
      </w:tr>
    </w:tbl>
    <w:p w14:paraId="7FF3D919" w14:textId="77777777" w:rsidR="003A7DBA" w:rsidRPr="00560F1A" w:rsidRDefault="003A7DBA" w:rsidP="00DE503C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49ADDC2D" w14:textId="31B3027E" w:rsidR="003A7DBA" w:rsidRDefault="003A7DBA" w:rsidP="003A7DB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#</w:t>
      </w:r>
      <w:r>
        <w:rPr>
          <w:rFonts w:eastAsia="SimSun"/>
          <w:noProof/>
          <w:sz w:val="28"/>
          <w:szCs w:val="28"/>
          <w:lang w:eastAsia="zh-CN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784C7E01" w14:textId="77777777" w:rsidR="00DE503C" w:rsidRPr="000E7863" w:rsidRDefault="00DE503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</w:p>
    <w:sectPr w:rsidR="00DE503C" w:rsidRPr="000E78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CDDC1" w14:textId="77777777" w:rsidR="0050239D" w:rsidRDefault="0050239D">
      <w:r>
        <w:separator/>
      </w:r>
    </w:p>
  </w:endnote>
  <w:endnote w:type="continuationSeparator" w:id="0">
    <w:p w14:paraId="531FD27E" w14:textId="77777777" w:rsidR="0050239D" w:rsidRDefault="0050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9A139" w14:textId="77777777" w:rsidR="0050239D" w:rsidRDefault="0050239D">
      <w:r>
        <w:separator/>
      </w:r>
    </w:p>
  </w:footnote>
  <w:footnote w:type="continuationSeparator" w:id="0">
    <w:p w14:paraId="27F725E0" w14:textId="77777777" w:rsidR="0050239D" w:rsidRDefault="0050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QUAfc0f+iwAAAA="/>
  </w:docVars>
  <w:rsids>
    <w:rsidRoot w:val="00022E4A"/>
    <w:rsid w:val="000100F1"/>
    <w:rsid w:val="00022E4A"/>
    <w:rsid w:val="0002683E"/>
    <w:rsid w:val="00034833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0F03"/>
    <w:rsid w:val="000A11B9"/>
    <w:rsid w:val="000A2CA3"/>
    <w:rsid w:val="000A6394"/>
    <w:rsid w:val="000B7FED"/>
    <w:rsid w:val="000C038A"/>
    <w:rsid w:val="000C6598"/>
    <w:rsid w:val="000D3DEC"/>
    <w:rsid w:val="000E7863"/>
    <w:rsid w:val="000F5E30"/>
    <w:rsid w:val="00124531"/>
    <w:rsid w:val="00125FFD"/>
    <w:rsid w:val="00132BFA"/>
    <w:rsid w:val="00136B89"/>
    <w:rsid w:val="0014158E"/>
    <w:rsid w:val="0014211C"/>
    <w:rsid w:val="0014286E"/>
    <w:rsid w:val="00145D43"/>
    <w:rsid w:val="00161DC9"/>
    <w:rsid w:val="00183A08"/>
    <w:rsid w:val="00192C46"/>
    <w:rsid w:val="001A08B3"/>
    <w:rsid w:val="001A7B60"/>
    <w:rsid w:val="001B2922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20684C"/>
    <w:rsid w:val="002362A3"/>
    <w:rsid w:val="00244AB5"/>
    <w:rsid w:val="00250F0F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E3739"/>
    <w:rsid w:val="002F6E58"/>
    <w:rsid w:val="00305409"/>
    <w:rsid w:val="00307524"/>
    <w:rsid w:val="0030760F"/>
    <w:rsid w:val="00311B6A"/>
    <w:rsid w:val="003126AF"/>
    <w:rsid w:val="00312E53"/>
    <w:rsid w:val="00313939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A7DBA"/>
    <w:rsid w:val="003B6EA6"/>
    <w:rsid w:val="003E1A36"/>
    <w:rsid w:val="003E1F71"/>
    <w:rsid w:val="003F4D06"/>
    <w:rsid w:val="00410371"/>
    <w:rsid w:val="00413F1B"/>
    <w:rsid w:val="00414C4B"/>
    <w:rsid w:val="004179F7"/>
    <w:rsid w:val="004242F1"/>
    <w:rsid w:val="00450A09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1CA9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F1A"/>
    <w:rsid w:val="0056687D"/>
    <w:rsid w:val="005808D4"/>
    <w:rsid w:val="005910DF"/>
    <w:rsid w:val="00592D74"/>
    <w:rsid w:val="005C3D82"/>
    <w:rsid w:val="005E0E0A"/>
    <w:rsid w:val="005E2C44"/>
    <w:rsid w:val="005F23E3"/>
    <w:rsid w:val="005F2F2D"/>
    <w:rsid w:val="00604A6E"/>
    <w:rsid w:val="00621188"/>
    <w:rsid w:val="006257ED"/>
    <w:rsid w:val="00633861"/>
    <w:rsid w:val="0066475E"/>
    <w:rsid w:val="00695808"/>
    <w:rsid w:val="006B46FB"/>
    <w:rsid w:val="006B74DE"/>
    <w:rsid w:val="006D40AE"/>
    <w:rsid w:val="006E21FB"/>
    <w:rsid w:val="006F4EEC"/>
    <w:rsid w:val="007044E9"/>
    <w:rsid w:val="00704D90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63C81"/>
    <w:rsid w:val="00764E94"/>
    <w:rsid w:val="00771514"/>
    <w:rsid w:val="0077269E"/>
    <w:rsid w:val="007801EE"/>
    <w:rsid w:val="00783438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2BC2"/>
    <w:rsid w:val="008461B4"/>
    <w:rsid w:val="008545D3"/>
    <w:rsid w:val="00857731"/>
    <w:rsid w:val="008604F2"/>
    <w:rsid w:val="008626E7"/>
    <w:rsid w:val="00870EE7"/>
    <w:rsid w:val="00883519"/>
    <w:rsid w:val="008863B9"/>
    <w:rsid w:val="008A45A6"/>
    <w:rsid w:val="008A5AB5"/>
    <w:rsid w:val="008B5045"/>
    <w:rsid w:val="008B5AAF"/>
    <w:rsid w:val="008C34EF"/>
    <w:rsid w:val="008C77FD"/>
    <w:rsid w:val="008F2698"/>
    <w:rsid w:val="008F686C"/>
    <w:rsid w:val="008F68C6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65153"/>
    <w:rsid w:val="00975A06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BD9"/>
    <w:rsid w:val="009E3297"/>
    <w:rsid w:val="009E6542"/>
    <w:rsid w:val="009F734F"/>
    <w:rsid w:val="00A02667"/>
    <w:rsid w:val="00A10485"/>
    <w:rsid w:val="00A12DC0"/>
    <w:rsid w:val="00A13537"/>
    <w:rsid w:val="00A22E23"/>
    <w:rsid w:val="00A246B6"/>
    <w:rsid w:val="00A260FC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2FB1"/>
    <w:rsid w:val="00AC5820"/>
    <w:rsid w:val="00AC6DBC"/>
    <w:rsid w:val="00AD1CD8"/>
    <w:rsid w:val="00AD3D0F"/>
    <w:rsid w:val="00AE01F0"/>
    <w:rsid w:val="00AE39DA"/>
    <w:rsid w:val="00AE4BC2"/>
    <w:rsid w:val="00AF1B78"/>
    <w:rsid w:val="00AF70A9"/>
    <w:rsid w:val="00B0181B"/>
    <w:rsid w:val="00B133B5"/>
    <w:rsid w:val="00B173ED"/>
    <w:rsid w:val="00B20FBD"/>
    <w:rsid w:val="00B258BB"/>
    <w:rsid w:val="00B4255E"/>
    <w:rsid w:val="00B53512"/>
    <w:rsid w:val="00B67B97"/>
    <w:rsid w:val="00B701B4"/>
    <w:rsid w:val="00B76416"/>
    <w:rsid w:val="00B820DF"/>
    <w:rsid w:val="00B83431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1D48"/>
    <w:rsid w:val="00C13BE2"/>
    <w:rsid w:val="00C1487E"/>
    <w:rsid w:val="00C35BE6"/>
    <w:rsid w:val="00C44C4A"/>
    <w:rsid w:val="00C4579A"/>
    <w:rsid w:val="00C53C32"/>
    <w:rsid w:val="00C63D5E"/>
    <w:rsid w:val="00C66BA2"/>
    <w:rsid w:val="00C67ACD"/>
    <w:rsid w:val="00C71692"/>
    <w:rsid w:val="00C810DD"/>
    <w:rsid w:val="00C936B1"/>
    <w:rsid w:val="00C942ED"/>
    <w:rsid w:val="00C95985"/>
    <w:rsid w:val="00CB0CE0"/>
    <w:rsid w:val="00CC042B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138C7"/>
    <w:rsid w:val="00D23C4C"/>
    <w:rsid w:val="00D24991"/>
    <w:rsid w:val="00D25534"/>
    <w:rsid w:val="00D50255"/>
    <w:rsid w:val="00D512F4"/>
    <w:rsid w:val="00D530F2"/>
    <w:rsid w:val="00D57522"/>
    <w:rsid w:val="00D60918"/>
    <w:rsid w:val="00D63249"/>
    <w:rsid w:val="00D66520"/>
    <w:rsid w:val="00D85130"/>
    <w:rsid w:val="00D863A8"/>
    <w:rsid w:val="00D916E1"/>
    <w:rsid w:val="00D91CAA"/>
    <w:rsid w:val="00D96AF8"/>
    <w:rsid w:val="00DA1E55"/>
    <w:rsid w:val="00DB0548"/>
    <w:rsid w:val="00DB5469"/>
    <w:rsid w:val="00DC08FF"/>
    <w:rsid w:val="00DD47D3"/>
    <w:rsid w:val="00DD544D"/>
    <w:rsid w:val="00DE34CF"/>
    <w:rsid w:val="00DE3566"/>
    <w:rsid w:val="00DE503C"/>
    <w:rsid w:val="00DF123A"/>
    <w:rsid w:val="00E11B25"/>
    <w:rsid w:val="00E13F3D"/>
    <w:rsid w:val="00E212D1"/>
    <w:rsid w:val="00E34898"/>
    <w:rsid w:val="00E413E4"/>
    <w:rsid w:val="00E50169"/>
    <w:rsid w:val="00E5491E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B7324"/>
    <w:rsid w:val="00EC2A82"/>
    <w:rsid w:val="00EC55CE"/>
    <w:rsid w:val="00EC6C82"/>
    <w:rsid w:val="00EE011E"/>
    <w:rsid w:val="00EE0FEE"/>
    <w:rsid w:val="00EE1D84"/>
    <w:rsid w:val="00EE7D7C"/>
    <w:rsid w:val="00EF6429"/>
    <w:rsid w:val="00F25D98"/>
    <w:rsid w:val="00F300FB"/>
    <w:rsid w:val="00F40FD6"/>
    <w:rsid w:val="00F43FFC"/>
    <w:rsid w:val="00F5198B"/>
    <w:rsid w:val="00F70BC1"/>
    <w:rsid w:val="00F8244E"/>
    <w:rsid w:val="00F839DF"/>
    <w:rsid w:val="00F91260"/>
    <w:rsid w:val="00F91D4A"/>
    <w:rsid w:val="00F9424F"/>
    <w:rsid w:val="00FA1355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694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17</cp:revision>
  <cp:lastPrinted>1900-01-01T08:00:00Z</cp:lastPrinted>
  <dcterms:created xsi:type="dcterms:W3CDTF">2022-04-18T19:37:00Z</dcterms:created>
  <dcterms:modified xsi:type="dcterms:W3CDTF">2022-04-21T20:18:00Z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